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94F22E9"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223224">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CD2C2D">
        <w:rPr>
          <w:b/>
          <w:i/>
          <w:noProof/>
          <w:sz w:val="28"/>
        </w:rPr>
        <w:t>4100</w:t>
      </w:r>
    </w:p>
    <w:p w14:paraId="1C6D359C" w14:textId="4A35D918" w:rsidR="009854D4" w:rsidRDefault="00223224" w:rsidP="009854D4">
      <w:pPr>
        <w:pStyle w:val="CRCoverPage"/>
        <w:outlineLvl w:val="0"/>
        <w:rPr>
          <w:b/>
          <w:noProof/>
          <w:sz w:val="24"/>
        </w:rPr>
      </w:pPr>
      <w:r>
        <w:rPr>
          <w:b/>
          <w:noProof/>
          <w:sz w:val="24"/>
        </w:rPr>
        <w:t>Goteborg</w:t>
      </w:r>
      <w:r w:rsidR="009854D4">
        <w:rPr>
          <w:b/>
          <w:noProof/>
          <w:sz w:val="24"/>
        </w:rPr>
        <w:t>,</w:t>
      </w:r>
      <w:r w:rsidR="00F84036">
        <w:rPr>
          <w:b/>
          <w:noProof/>
          <w:sz w:val="24"/>
        </w:rPr>
        <w:t xml:space="preserve"> </w:t>
      </w:r>
      <w:r>
        <w:rPr>
          <w:b/>
          <w:noProof/>
          <w:sz w:val="24"/>
        </w:rPr>
        <w:t>SE</w:t>
      </w:r>
      <w:r w:rsidR="00F84036">
        <w:rPr>
          <w:b/>
          <w:noProof/>
          <w:sz w:val="24"/>
        </w:rPr>
        <w:t>,</w:t>
      </w:r>
      <w:fldSimple w:instr=" DOCPROPERTY  StartDate  \* MERGEFORMAT ">
        <w:r w:rsidR="0050126D" w:rsidRPr="00BA51D9">
          <w:rPr>
            <w:b/>
            <w:noProof/>
            <w:sz w:val="24"/>
          </w:rPr>
          <w:t xml:space="preserve"> </w:t>
        </w:r>
        <w:r w:rsidR="00F84036">
          <w:rPr>
            <w:b/>
            <w:noProof/>
            <w:sz w:val="24"/>
          </w:rPr>
          <w:t>7</w:t>
        </w:r>
      </w:fldSimple>
      <w:r w:rsidR="002D2F6B">
        <w:rPr>
          <w:b/>
          <w:noProof/>
          <w:sz w:val="24"/>
        </w:rPr>
        <w:t xml:space="preserve"> </w:t>
      </w:r>
      <w:r w:rsidR="009854D4">
        <w:rPr>
          <w:b/>
          <w:noProof/>
          <w:sz w:val="24"/>
        </w:rPr>
        <w:t xml:space="preserve">- </w:t>
      </w:r>
      <w:fldSimple w:instr=" DOCPROPERTY  EndDate  \* MERGEFORMAT ">
        <w:r>
          <w:rPr>
            <w:b/>
            <w:noProof/>
            <w:sz w:val="24"/>
          </w:rPr>
          <w:t>11</w:t>
        </w:r>
        <w:r w:rsidR="009854D4">
          <w:rPr>
            <w:b/>
            <w:noProof/>
            <w:sz w:val="24"/>
          </w:rPr>
          <w:t xml:space="preserve"> </w:t>
        </w:r>
        <w:r>
          <w:rPr>
            <w:b/>
            <w:noProof/>
            <w:sz w:val="24"/>
          </w:rPr>
          <w:t>April</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w:t>
      </w:r>
      <w:r w:rsidR="005331D4">
        <w:rPr>
          <w:b/>
          <w:noProof/>
          <w:color w:val="3333FF"/>
          <w:sz w:val="24"/>
        </w:rPr>
        <w:t>2972</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A1B113B" w:rsidR="009854D4" w:rsidRPr="00410371" w:rsidRDefault="009F2EDD"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EE48E5D"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66447">
                <w:rPr>
                  <w:b/>
                  <w:noProof/>
                  <w:sz w:val="28"/>
                </w:rPr>
                <w:t>7</w:t>
              </w:r>
              <w:r w:rsidR="009854D4">
                <w:rPr>
                  <w:b/>
                  <w:noProof/>
                  <w:sz w:val="28"/>
                </w:rPr>
                <w:t>.</w:t>
              </w:r>
              <w:r w:rsidR="00766447">
                <w:rPr>
                  <w:b/>
                  <w:noProof/>
                  <w:sz w:val="28"/>
                </w:rPr>
                <w:t>1</w:t>
              </w:r>
              <w:r w:rsidR="00CE799A">
                <w:rPr>
                  <w:b/>
                  <w:noProof/>
                  <w:sz w:val="28"/>
                </w:rPr>
                <w:t>4</w:t>
              </w:r>
              <w:r w:rsidR="009854D4">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0000" w:rsidP="00137642">
            <w:pPr>
              <w:pStyle w:val="CRCoverPage"/>
              <w:spacing w:after="0"/>
              <w:ind w:left="100"/>
              <w:rPr>
                <w:noProof/>
              </w:rPr>
            </w:pPr>
            <w:fldSimple w:instr=" DOCPROPERTY  SourceIfWg  \* MERGEFORMAT ">
              <w:r w:rsidR="00004133">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1B4E5D8" w:rsidR="009854D4" w:rsidRDefault="00000000" w:rsidP="00137642">
            <w:pPr>
              <w:pStyle w:val="CRCoverPage"/>
              <w:spacing w:after="0"/>
              <w:ind w:left="100"/>
              <w:rPr>
                <w:noProof/>
              </w:rPr>
            </w:pPr>
            <w:fldSimple w:instr=" DOCPROPERTY  RelatedWis  \* MERGEFORMAT ">
              <w:r w:rsidR="00566FC8">
                <w:rPr>
                  <w:noProof/>
                </w:rPr>
                <w:t>NR_newRAT-Core</w:t>
              </w:r>
            </w:fldSimple>
            <w:r w:rsidR="00566FC8">
              <w:rPr>
                <w:noProof/>
              </w:rPr>
              <w:t>, NR_</w:t>
            </w:r>
            <w:ins w:id="0" w:author="Ericsson_CQ_D2" w:date="2025-04-10T14:29:00Z">
              <w:r w:rsidR="009F2EDD">
                <w:rPr>
                  <w:noProof/>
                </w:rPr>
                <w:t>R</w:t>
              </w:r>
              <w:r w:rsidR="009F2EDD">
                <w:rPr>
                  <w:noProof/>
                </w:rPr>
                <w:t>edCap</w:t>
              </w:r>
            </w:ins>
            <w:r w:rsidR="00566FC8">
              <w:rPr>
                <w:noProof/>
              </w:rPr>
              <w:t>-Core</w:t>
            </w:r>
            <w:r w:rsidR="00B57734">
              <w:rPr>
                <w:noProof/>
              </w:rPr>
              <w:t xml:space="preserve">, </w:t>
            </w:r>
            <w:r w:rsidR="00E45152">
              <w:rPr>
                <w:noProof/>
              </w:rPr>
              <w:t xml:space="preserve">5G_CIoT, </w:t>
            </w:r>
            <w:r w:rsidR="00B5773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8490B55" w:rsidR="009854D4" w:rsidRDefault="00000000"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ins w:id="1" w:author="Ericsson_CQ_D2" w:date="2025-04-10T14:29:00Z">
                <w:r w:rsidR="00A207D9">
                  <w:rPr>
                    <w:noProof/>
                  </w:rPr>
                  <w:t>4</w:t>
                </w:r>
              </w:ins>
              <w:r w:rsidR="009854D4">
                <w:rPr>
                  <w:noProof/>
                </w:rPr>
                <w:t>-</w:t>
              </w:r>
              <w:ins w:id="2" w:author="Ericsson_CQ_D2" w:date="2025-04-10T14:30:00Z">
                <w:r w:rsidR="00A207D9">
                  <w:rPr>
                    <w:noProof/>
                  </w:rPr>
                  <w:t>10</w:t>
                </w:r>
              </w:ins>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000000" w:rsidP="00137642">
            <w:pPr>
              <w:pStyle w:val="CRCoverPage"/>
              <w:spacing w:after="0"/>
              <w:ind w:left="100"/>
              <w:rPr>
                <w:noProof/>
              </w:rPr>
            </w:pPr>
            <w:fldSimple w:instr=" DOCPROPERTY  Release  \* MERGEFORMAT ">
              <w:r w:rsidR="009854D4"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20F46652"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3"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 w:name="_CR4_9_1_2_2"/>
      <w:bookmarkStart w:id="5" w:name="_Toc20150043"/>
      <w:bookmarkStart w:id="6" w:name="_Toc27846842"/>
      <w:bookmarkStart w:id="7" w:name="_Toc36187973"/>
      <w:bookmarkStart w:id="8" w:name="_Toc45183877"/>
      <w:bookmarkStart w:id="9" w:name="_Toc47342719"/>
      <w:bookmarkStart w:id="10" w:name="_Toc51769420"/>
      <w:bookmarkStart w:id="11" w:name="_Toc162419124"/>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12" w:name="_CR5_22_4"/>
      <w:bookmarkStart w:id="13" w:name="_CR5_35A_3_3"/>
      <w:bookmarkStart w:id="14" w:name="_CRS_4"/>
      <w:bookmarkStart w:id="15" w:name="_CR5_49_3_2"/>
      <w:bookmarkStart w:id="16" w:name="_CR5_49_2_2"/>
      <w:bookmarkStart w:id="17" w:name="_Toc193782854"/>
      <w:bookmarkStart w:id="18" w:name="_Toc178054954"/>
      <w:bookmarkStart w:id="19" w:name="_Toc20203984"/>
      <w:bookmarkStart w:id="20" w:name="_Toc27894670"/>
      <w:bookmarkStart w:id="21" w:name="_Toc36191737"/>
      <w:bookmarkStart w:id="22" w:name="_Toc45192823"/>
      <w:bookmarkStart w:id="23" w:name="_Toc47592455"/>
      <w:bookmarkStart w:id="24" w:name="_Toc51834536"/>
      <w:bookmarkStart w:id="25" w:name="_Toc186959542"/>
      <w:bookmarkStart w:id="26" w:name="_Toc185601356"/>
      <w:bookmarkEnd w:id="3"/>
      <w:bookmarkEnd w:id="5"/>
      <w:bookmarkEnd w:id="6"/>
      <w:bookmarkEnd w:id="7"/>
      <w:bookmarkEnd w:id="8"/>
      <w:bookmarkEnd w:id="9"/>
      <w:bookmarkEnd w:id="10"/>
      <w:bookmarkEnd w:id="11"/>
      <w:bookmarkEnd w:id="12"/>
      <w:bookmarkEnd w:id="13"/>
      <w:bookmarkEnd w:id="14"/>
      <w:bookmarkEnd w:id="15"/>
      <w:bookmarkEnd w:id="16"/>
      <w:r>
        <w:rPr>
          <w:lang w:eastAsia="ko-KR"/>
        </w:rPr>
        <w:t>4.3.4.2</w:t>
      </w:r>
      <w:r>
        <w:rPr>
          <w:lang w:eastAsia="ko-KR"/>
        </w:rPr>
        <w:tab/>
        <w:t>UE or network requested PDU Session Release for Non-Roaming and Roaming with Local Breakout</w:t>
      </w:r>
      <w:bookmarkEnd w:id="17"/>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 xml:space="preserve">In the case of LBO, the procedure is as in the case of non-roaming with the difference that the AMF, the SMF, the UPF and the PCF </w:t>
      </w:r>
      <w:proofErr w:type="gramStart"/>
      <w:r>
        <w:t>are located in</w:t>
      </w:r>
      <w:proofErr w:type="gramEnd"/>
      <w:r>
        <w:t xml:space="preserve">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587.15pt" o:ole="">
            <v:imagedata r:id="rId13" o:title=""/>
          </v:shape>
          <o:OLEObject Type="Embed" ProgID="Visio.Drawing.15" ShapeID="_x0000_i1025" DrawAspect="Content" ObjectID="_1805803280" r:id="rId14"/>
        </w:object>
      </w:r>
    </w:p>
    <w:p w14:paraId="3D120CCA" w14:textId="77777777" w:rsidR="0077656E" w:rsidRDefault="0077656E" w:rsidP="0077656E">
      <w:pPr>
        <w:pStyle w:val="TF"/>
      </w:pPr>
      <w:bookmarkStart w:id="27" w:name="_CRFigure4_3_4_21"/>
      <w:r>
        <w:t xml:space="preserve">Figure </w:t>
      </w:r>
      <w:bookmarkEnd w:id="27"/>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2507C233" w:rsidR="0077656E" w:rsidRDefault="0077656E" w:rsidP="0077656E">
      <w:pPr>
        <w:pStyle w:val="NO"/>
        <w:rPr>
          <w:lang w:eastAsia="ko-KR"/>
        </w:rPr>
      </w:pPr>
      <w:ins w:id="28"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monitored and handled by SMF and UPF as described in step 1e (e.g. (R)AN does not trigger the user plane release for emergency PDU </w:t>
        </w:r>
      </w:ins>
      <w:ins w:id="29" w:author="Ericsson_CQ" w:date="2025-02-07T22:07:00Z">
        <w:r>
          <w:rPr>
            <w:lang w:eastAsia="ko-KR"/>
          </w:rPr>
          <w:t>S</w:t>
        </w:r>
      </w:ins>
      <w:ins w:id="30" w:author="Ericsson_CQ" w:date="2025-02-04T13:30:00Z">
        <w:r>
          <w:rPr>
            <w:lang w:eastAsia="ko-KR"/>
          </w:rPr>
          <w:t>ession).</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roofErr w:type="gramStart"/>
      <w:r>
        <w:rPr>
          <w:lang w:eastAsia="ko-KR"/>
        </w:rPr>
        <w:t>);</w:t>
      </w:r>
      <w:proofErr w:type="gramEnd"/>
    </w:p>
    <w:p w14:paraId="5A77275F" w14:textId="77777777" w:rsidR="0077656E" w:rsidRDefault="0077656E" w:rsidP="0077656E">
      <w:pPr>
        <w:pStyle w:val="B3"/>
        <w:rPr>
          <w:lang w:eastAsia="ko-KR"/>
        </w:rPr>
      </w:pPr>
      <w:r>
        <w:rPr>
          <w:lang w:eastAsia="ko-KR"/>
        </w:rPr>
        <w:t>-</w:t>
      </w:r>
      <w:r>
        <w:rPr>
          <w:lang w:eastAsia="ko-KR"/>
        </w:rPr>
        <w:tab/>
        <w:t xml:space="preserve">Based on a request from the UDM (subscription change) or from the </w:t>
      </w:r>
      <w:proofErr w:type="gramStart"/>
      <w:r>
        <w:rPr>
          <w:lang w:eastAsia="ko-KR"/>
        </w:rPr>
        <w:t>CHF;</w:t>
      </w:r>
      <w:proofErr w:type="gramEnd"/>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proofErr w:type="gramStart"/>
      <w:r>
        <w:rPr>
          <w:lang w:eastAsia="ko-KR"/>
        </w:rPr>
        <w:t>)</w:t>
      </w:r>
      <w:r>
        <w:rPr>
          <w:lang w:eastAsia="zh-CN"/>
        </w:rPr>
        <w:t>;</w:t>
      </w:r>
      <w:proofErr w:type="gramEnd"/>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1" w:author="Ericsson_CQ" w:date="2025-03-25T17:41:00Z">
        <w:r w:rsidDel="0077656E">
          <w:delText>3</w:delText>
        </w:r>
      </w:del>
      <w:ins w:id="32" w:author="Ericsson_CQ" w:date="2025-03-25T17:41:00Z">
        <w:r>
          <w:t>4</w:t>
        </w:r>
      </w:ins>
      <w:r>
        <w:t>:</w:t>
      </w:r>
      <w:r>
        <w:tab/>
        <w:t xml:space="preserve">If there are multiple UPFs associated with the PDU Session (e.g. due to the insertion of UL CL or Branching Point, or redundant I-UPFs if the redundant I-UPFs are used for URLLC), the Session Release Request procedure (steps 2a and 2b) is done for each UPF. </w:t>
      </w:r>
      <w:proofErr w:type="gramStart"/>
      <w:r>
        <w:t>In order to</w:t>
      </w:r>
      <w:proofErr w:type="gramEnd"/>
      <w:r>
        <w:t xml:space="preserve">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3" w:author="Ericsson_CQ" w:date="2025-03-25T17:41:00Z">
        <w:r w:rsidDel="0077656E">
          <w:delText>4</w:delText>
        </w:r>
      </w:del>
      <w:ins w:id="34"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 xml:space="preserve">If the UPF included APN Rate Control Status and/or Small Data Rate Control Status in step 2 then the SMF includes APN Rate Control and/or Small Data Rate Control </w:t>
      </w:r>
      <w:proofErr w:type="gramStart"/>
      <w:r>
        <w:rPr>
          <w:lang w:eastAsia="ko-KR"/>
        </w:rPr>
        <w:t>Status</w:t>
      </w:r>
      <w:proofErr w:type="gramEnd"/>
      <w:r>
        <w:rPr>
          <w:lang w:eastAsia="ko-KR"/>
        </w:rPr>
        <w:t xml:space="preserve">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 xml:space="preserve">If the message from the SMF includes Small Data Rate Control </w:t>
      </w:r>
      <w:proofErr w:type="gramStart"/>
      <w:r>
        <w:t>Status</w:t>
      </w:r>
      <w:proofErr w:type="gramEnd"/>
      <w:r>
        <w:t xml:space="preserve">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w:t>
      </w:r>
      <w:proofErr w:type="gramStart"/>
      <w:r>
        <w:rPr>
          <w:lang w:eastAsia="ko-KR"/>
        </w:rPr>
        <w:t>resources</w:t>
      </w:r>
      <w:proofErr w:type="gramEnd"/>
      <w:r>
        <w:rPr>
          <w:lang w:eastAsia="ko-KR"/>
        </w:rPr>
        <w:t xml:space="preserve">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 xml:space="preserve">to release the AN </w:t>
      </w:r>
      <w:proofErr w:type="gramStart"/>
      <w:r>
        <w:rPr>
          <w:lang w:eastAsia="ko-KR"/>
        </w:rPr>
        <w:t>resources</w:t>
      </w:r>
      <w:proofErr w:type="gramEnd"/>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 xml:space="preserve">[Conditional] </w:t>
      </w:r>
      <w:proofErr w:type="gramStart"/>
      <w:r>
        <w:rPr>
          <w:lang w:eastAsia="ko-KR"/>
        </w:rPr>
        <w:t>T</w:t>
      </w:r>
      <w:r>
        <w:t>he</w:t>
      </w:r>
      <w:proofErr w:type="gramEnd"/>
      <w:r>
        <w:t xml:space="preserv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5" w:author="Ericsson_CQ" w:date="2025-03-25T17:41:00Z">
        <w:r w:rsidDel="0077656E">
          <w:rPr>
            <w:lang w:eastAsia="zh-CN"/>
          </w:rPr>
          <w:delText>5</w:delText>
        </w:r>
      </w:del>
      <w:ins w:id="36"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7" w:name="_CR5_49_5"/>
      <w:bookmarkEnd w:id="18"/>
      <w:bookmarkEnd w:id="19"/>
      <w:bookmarkEnd w:id="20"/>
      <w:bookmarkEnd w:id="21"/>
      <w:bookmarkEnd w:id="22"/>
      <w:bookmarkEnd w:id="23"/>
      <w:bookmarkEnd w:id="24"/>
      <w:bookmarkEnd w:id="25"/>
      <w:bookmarkEnd w:id="26"/>
      <w:bookmarkEnd w:id="3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2C2A" w14:textId="77777777" w:rsidR="008A4057" w:rsidRDefault="008A4057">
      <w:r>
        <w:separator/>
      </w:r>
    </w:p>
  </w:endnote>
  <w:endnote w:type="continuationSeparator" w:id="0">
    <w:p w14:paraId="52C0348D" w14:textId="77777777" w:rsidR="008A4057" w:rsidRDefault="008A4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624BC" w14:textId="77777777" w:rsidR="008A4057" w:rsidRDefault="008A4057">
      <w:r>
        <w:separator/>
      </w:r>
    </w:p>
  </w:footnote>
  <w:footnote w:type="continuationSeparator" w:id="0">
    <w:p w14:paraId="59F3632D" w14:textId="77777777" w:rsidR="008A4057" w:rsidRDefault="008A4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A7EA6"/>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5E68"/>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5BD6"/>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D0BB7"/>
    <w:rsid w:val="005D3721"/>
    <w:rsid w:val="005D4E27"/>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52FAD"/>
    <w:rsid w:val="00B53EE1"/>
    <w:rsid w:val="00B54244"/>
    <w:rsid w:val="00B54853"/>
    <w:rsid w:val="00B550D9"/>
    <w:rsid w:val="00B55910"/>
    <w:rsid w:val="00B560AC"/>
    <w:rsid w:val="00B57734"/>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612"/>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7</Pages>
  <Words>2690</Words>
  <Characters>15333</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88</cp:revision>
  <cp:lastPrinted>1900-01-01T05:00:00Z</cp:lastPrinted>
  <dcterms:created xsi:type="dcterms:W3CDTF">2025-01-24T07:13:00Z</dcterms:created>
  <dcterms:modified xsi:type="dcterms:W3CDTF">2025-04-10T12:30:00Z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